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6ABE6" w14:textId="34BA1FD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E40D7B">
        <w:t>4-e</w:t>
      </w:r>
      <w:r w:rsidRPr="00CE0424">
        <w:tab/>
      </w:r>
      <w:r w:rsidR="00FC2199" w:rsidRPr="00FC2199">
        <w:rPr>
          <w:sz w:val="32"/>
          <w:szCs w:val="32"/>
        </w:rPr>
        <w:t>R2-210596</w:t>
      </w:r>
      <w:r w:rsidR="00C20411">
        <w:rPr>
          <w:sz w:val="32"/>
          <w:szCs w:val="32"/>
        </w:rPr>
        <w:t>6</w:t>
      </w:r>
      <w:bookmarkStart w:id="0" w:name="_GoBack"/>
      <w:bookmarkEnd w:id="0"/>
    </w:p>
    <w:p w14:paraId="118D818E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</w:t>
      </w:r>
      <w:r w:rsidR="00E40D7B">
        <w:t>5</w:t>
      </w:r>
      <w:r w:rsidR="00D9310F" w:rsidRPr="00D9310F">
        <w:t>-</w:t>
      </w:r>
      <w:r w:rsidR="005640C9">
        <w:t>1</w:t>
      </w:r>
      <w:r w:rsidR="00E40D7B">
        <w:t>9</w:t>
      </w:r>
      <w:r w:rsidR="005640C9">
        <w:t xml:space="preserve"> – 2021-0</w:t>
      </w:r>
      <w:r w:rsidR="00E40D7B">
        <w:t>5</w:t>
      </w:r>
      <w:r w:rsidR="005640C9">
        <w:t>-</w:t>
      </w:r>
      <w:r w:rsidR="001F5693">
        <w:t>2</w:t>
      </w:r>
      <w:r w:rsidR="00E40D7B">
        <w:t>7</w:t>
      </w:r>
    </w:p>
    <w:p w14:paraId="7CAFF235" w14:textId="77777777" w:rsidR="00E90E49" w:rsidRPr="00CE0424" w:rsidRDefault="00E90E49" w:rsidP="00357380">
      <w:pPr>
        <w:pStyle w:val="3GPPHeader"/>
      </w:pPr>
    </w:p>
    <w:p w14:paraId="04EBE25B" w14:textId="2B64BB5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C2199">
        <w:rPr>
          <w:sz w:val="22"/>
          <w:szCs w:val="22"/>
        </w:rPr>
        <w:t>6.1</w:t>
      </w:r>
    </w:p>
    <w:p w14:paraId="68575D5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AA52A8C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86624">
        <w:rPr>
          <w:sz w:val="22"/>
          <w:szCs w:val="22"/>
        </w:rPr>
        <w:t xml:space="preserve">View on </w:t>
      </w:r>
      <w:r w:rsidR="00886624" w:rsidRPr="00D077CB">
        <w:t>Correction</w:t>
      </w:r>
      <w:r w:rsidR="00886624">
        <w:t xml:space="preserve"> for </w:t>
      </w:r>
      <w:r w:rsidR="00886624" w:rsidRPr="003C0705">
        <w:t>SP</w:t>
      </w:r>
      <w:r w:rsidR="00886624">
        <w:t xml:space="preserve"> </w:t>
      </w:r>
      <w:r w:rsidR="00886624" w:rsidRPr="003C0705">
        <w:t>Positioning SRS Activation</w:t>
      </w:r>
      <w:r w:rsidR="00886624">
        <w:rPr>
          <w:rFonts w:hint="eastAsia"/>
        </w:rPr>
        <w:t xml:space="preserve"> and </w:t>
      </w:r>
      <w:r w:rsidR="00886624">
        <w:tab/>
      </w:r>
      <w:r w:rsidR="00886624" w:rsidRPr="003C0705">
        <w:t>Deactivation MAC CE</w:t>
      </w:r>
    </w:p>
    <w:p w14:paraId="2D5E296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C2199">
        <w:rPr>
          <w:sz w:val="22"/>
          <w:szCs w:val="22"/>
        </w:rPr>
        <w:t>Discussion, Decision</w:t>
      </w:r>
    </w:p>
    <w:p w14:paraId="10684272" w14:textId="77777777" w:rsidR="00E90E49" w:rsidRPr="00CE0424" w:rsidRDefault="00E90E49" w:rsidP="00E90E49"/>
    <w:p w14:paraId="0AC9CEF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1541AD" w14:textId="77777777" w:rsidR="00FA5644" w:rsidRDefault="00FA5644" w:rsidP="00FA5644">
      <w:pPr>
        <w:pStyle w:val="CRCoverPage"/>
        <w:spacing w:afterLines="50"/>
        <w:rPr>
          <w:noProof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length of the </w:t>
      </w:r>
      <w:r w:rsidRPr="003C0705">
        <w:rPr>
          <w:noProof/>
        </w:rPr>
        <w:t>SRS resource ID</w:t>
      </w:r>
      <w:r>
        <w:rPr>
          <w:rFonts w:hint="eastAsia"/>
          <w:noProof/>
          <w:lang w:eastAsia="zh-CN"/>
        </w:rPr>
        <w:t xml:space="preserve"> within the filed </w:t>
      </w:r>
      <w:r w:rsidRPr="00AC2DEE">
        <w:rPr>
          <w:noProof/>
          <w:lang w:eastAsia="zh-CN"/>
        </w:rPr>
        <w:t xml:space="preserve">Spatial Relation for Resource </w:t>
      </w:r>
      <w:r w:rsidRPr="003C0705">
        <w:rPr>
          <w:noProof/>
          <w:lang w:eastAsia="zh-CN"/>
        </w:rPr>
        <w:t>ID</w:t>
      </w:r>
      <w:r w:rsidRPr="00273D22">
        <w:rPr>
          <w:noProof/>
          <w:vertAlign w:val="subscript"/>
          <w:lang w:eastAsia="zh-CN"/>
        </w:rPr>
        <w:t>i</w:t>
      </w:r>
      <w:r w:rsidRPr="00AC2DEE">
        <w:rPr>
          <w:noProof/>
          <w:lang w:eastAsia="zh-CN"/>
        </w:rPr>
        <w:t xml:space="preserve"> with SRS</w:t>
      </w:r>
      <w:r>
        <w:rPr>
          <w:rFonts w:hint="eastAsia"/>
          <w:noProof/>
          <w:lang w:eastAsia="zh-CN"/>
        </w:rPr>
        <w:t xml:space="preserve"> within </w:t>
      </w:r>
      <w:r w:rsidRPr="00AC2DEE">
        <w:rPr>
          <w:noProof/>
          <w:lang w:eastAsia="zh-CN"/>
        </w:rPr>
        <w:t>SP Positioning SRS Activation/Deactivation MAC CE</w:t>
      </w:r>
      <w:r>
        <w:rPr>
          <w:rFonts w:hint="eastAsia"/>
          <w:noProof/>
          <w:lang w:eastAsia="zh-CN"/>
        </w:rPr>
        <w:t xml:space="preserve"> is only 5bits, which is unable to indicate the maximum SRS resource or porsitioning SRS resource in Rel-16 for positioning.</w:t>
      </w:r>
      <w:r>
        <w:rPr>
          <w:noProof/>
          <w:lang w:eastAsia="zh-CN"/>
        </w:rPr>
        <w:t xml:space="preserve"> The maximum bits should have been 6-bits.</w:t>
      </w:r>
    </w:p>
    <w:p w14:paraId="79857E48" w14:textId="77777777" w:rsidR="00FA5644" w:rsidRDefault="00FA5644" w:rsidP="00FA5644">
      <w:pPr>
        <w:pStyle w:val="CRCoverPage"/>
        <w:spacing w:afterLines="50"/>
        <w:rPr>
          <w:noProof/>
          <w:lang w:eastAsia="zh-CN"/>
        </w:rPr>
      </w:pPr>
      <w:r>
        <w:rPr>
          <w:noProof/>
          <w:lang w:eastAsia="zh-CN"/>
        </w:rPr>
        <w:t>There is discussion whether to introduce the 6-bit (use R-bit); should there be a capability associated or can it be done wiithout capability; i.e in a non-backward compatible way.</w:t>
      </w:r>
    </w:p>
    <w:p w14:paraId="114A9ADA" w14:textId="77777777" w:rsidR="00FA5644" w:rsidRDefault="00FA5644" w:rsidP="00FA5644">
      <w:pPr>
        <w:pStyle w:val="CRCoverPage"/>
        <w:spacing w:afterLines="50"/>
        <w:rPr>
          <w:noProof/>
          <w:lang w:eastAsia="zh-CN"/>
        </w:rPr>
      </w:pPr>
      <w:r>
        <w:rPr>
          <w:noProof/>
          <w:lang w:eastAsia="zh-CN"/>
        </w:rPr>
        <w:t>In this paper, we discuss this aspect and provide our view.</w:t>
      </w:r>
    </w:p>
    <w:p w14:paraId="7623590F" w14:textId="77777777" w:rsidR="00FA5644" w:rsidRDefault="00FA5644" w:rsidP="00FA5644">
      <w:pPr>
        <w:pStyle w:val="CRCoverPage"/>
        <w:spacing w:afterLines="50"/>
        <w:rPr>
          <w:noProof/>
          <w:lang w:eastAsia="zh-CN"/>
        </w:rPr>
      </w:pPr>
    </w:p>
    <w:p w14:paraId="451C99AC" w14:textId="77777777" w:rsidR="00477768" w:rsidRPr="00CE0424" w:rsidRDefault="00477768" w:rsidP="00CE0424">
      <w:pPr>
        <w:pStyle w:val="BodyText"/>
      </w:pPr>
    </w:p>
    <w:p w14:paraId="754033D2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B110569" w14:textId="77777777" w:rsidR="00FA5644" w:rsidRDefault="00FA5644" w:rsidP="00E40D7B">
      <w:r>
        <w:t>The suggested correction is as below for TS 38.321</w:t>
      </w:r>
    </w:p>
    <w:p w14:paraId="17096C62" w14:textId="77777777" w:rsidR="00FA5644" w:rsidRDefault="00FA5644" w:rsidP="00FA5644">
      <w:pPr>
        <w:pStyle w:val="B1"/>
      </w:pPr>
      <w:r w:rsidRPr="003C0705">
        <w:rPr>
          <w:noProof/>
        </w:rPr>
        <w:t xml:space="preserve">SRS resource ID: </w:t>
      </w:r>
      <w:r w:rsidRPr="003C0705">
        <w:t xml:space="preserve">When </w:t>
      </w:r>
      <w:r w:rsidRPr="003C0705">
        <w:rPr>
          <w:noProof/>
        </w:rPr>
        <w:t>F</w:t>
      </w:r>
      <w:r w:rsidRPr="003C0705">
        <w:rPr>
          <w:noProof/>
          <w:vertAlign w:val="subscript"/>
        </w:rPr>
        <w:t>1</w:t>
      </w:r>
      <w:r w:rsidRPr="003C0705">
        <w:rPr>
          <w:noProof/>
        </w:rPr>
        <w:t xml:space="preserve"> is set to 0, the field indicates an index for SRS resource </w:t>
      </w:r>
      <w:r w:rsidRPr="003C0705">
        <w:rPr>
          <w:i/>
        </w:rPr>
        <w:t>SRS-</w:t>
      </w:r>
      <w:proofErr w:type="spellStart"/>
      <w:r w:rsidRPr="003C0705">
        <w:rPr>
          <w:i/>
        </w:rPr>
        <w:t>ResourceId</w:t>
      </w:r>
      <w:proofErr w:type="spellEnd"/>
      <w:r w:rsidRPr="003C0705">
        <w:t xml:space="preserve"> as defined in TS 38.331 [5]; When </w:t>
      </w:r>
      <w:r w:rsidRPr="003C0705">
        <w:rPr>
          <w:noProof/>
        </w:rPr>
        <w:t>F</w:t>
      </w:r>
      <w:r w:rsidRPr="003C0705">
        <w:rPr>
          <w:noProof/>
          <w:vertAlign w:val="subscript"/>
        </w:rPr>
        <w:t>1</w:t>
      </w:r>
      <w:r w:rsidRPr="003C0705">
        <w:rPr>
          <w:noProof/>
        </w:rPr>
        <w:t xml:space="preserve"> is set to 1, the field indicates an index for Positioning SRS resource </w:t>
      </w:r>
      <w:r w:rsidRPr="003C0705">
        <w:rPr>
          <w:i/>
        </w:rPr>
        <w:t>SRS-</w:t>
      </w:r>
      <w:proofErr w:type="spellStart"/>
      <w:r w:rsidRPr="003C0705">
        <w:rPr>
          <w:i/>
        </w:rPr>
        <w:t>PosResourceId</w:t>
      </w:r>
      <w:proofErr w:type="spellEnd"/>
      <w:r w:rsidRPr="003C0705">
        <w:t xml:space="preserve"> as defined in TS 38.331 [5]. The length of the field is 5 </w:t>
      </w:r>
      <w:r w:rsidRPr="003C0705">
        <w:rPr>
          <w:noProof/>
        </w:rPr>
        <w:t>bits</w:t>
      </w:r>
      <w:ins w:id="2" w:author="CATT" w:date="2021-04-17T00:02:00Z">
        <w:r>
          <w:rPr>
            <w:rFonts w:hint="eastAsia"/>
            <w:noProof/>
          </w:rPr>
          <w:t xml:space="preserve"> </w:t>
        </w:r>
        <w:r w:rsidRPr="00384D74">
          <w:rPr>
            <w:noProof/>
          </w:rPr>
          <w:t>represent</w:t>
        </w:r>
        <w:r w:rsidRPr="00384D74">
          <w:rPr>
            <w:rFonts w:hint="eastAsia"/>
            <w:noProof/>
          </w:rPr>
          <w:t>ing</w:t>
        </w:r>
        <w:r w:rsidRPr="00384D74">
          <w:rPr>
            <w:noProof/>
          </w:rPr>
          <w:t xml:space="preserve"> the index </w:t>
        </w:r>
      </w:ins>
      <w:ins w:id="3" w:author="CATT" w:date="2021-04-17T00:17:00Z">
        <w:r>
          <w:rPr>
            <w:rFonts w:hint="eastAsia"/>
            <w:noProof/>
          </w:rPr>
          <w:t xml:space="preserve">from </w:t>
        </w:r>
      </w:ins>
      <w:ins w:id="4" w:author="CATT" w:date="2021-04-17T00:02:00Z">
        <w:r w:rsidRPr="00384D74">
          <w:rPr>
            <w:noProof/>
          </w:rPr>
          <w:t>0 to 31</w:t>
        </w:r>
      </w:ins>
      <w:r w:rsidRPr="003C0705">
        <w:rPr>
          <w:noProof/>
        </w:rPr>
        <w:t>;</w:t>
      </w:r>
      <w:ins w:id="5" w:author="CATT" w:date="2021-04-17T00:00:00Z">
        <w:r>
          <w:rPr>
            <w:rFonts w:hint="eastAsia"/>
          </w:rPr>
          <w:t xml:space="preserve"> </w:t>
        </w:r>
      </w:ins>
    </w:p>
    <w:p w14:paraId="5F8F99E8" w14:textId="77777777" w:rsidR="00FA5644" w:rsidRPr="003C0705" w:rsidRDefault="00FA5644" w:rsidP="00FA5644">
      <w:pPr>
        <w:pStyle w:val="B1"/>
      </w:pPr>
      <w:ins w:id="6" w:author="CATT" w:date="2021-04-17T00:00:00Z">
        <w:r w:rsidRPr="007F59AD">
          <w:rPr>
            <w:noProof/>
          </w:rPr>
          <w:t>-    E: is the extension of SRS resource ID as the MSB of SRS resource ID. The total length of the extended SRS resource ID is 6 bits.</w:t>
        </w:r>
      </w:ins>
      <w:ins w:id="7" w:author="CATT" w:date="2021-04-17T00:01:00Z">
        <w:r>
          <w:rPr>
            <w:rFonts w:hint="eastAsia"/>
            <w:noProof/>
          </w:rPr>
          <w:t xml:space="preserve"> </w:t>
        </w:r>
        <w:r w:rsidRPr="00A42E52">
          <w:t>If E bit is set to 1</w:t>
        </w:r>
        <w:r>
          <w:t xml:space="preserve">, the SRS resource ID </w:t>
        </w:r>
        <w:r w:rsidRPr="00A42E52">
          <w:t xml:space="preserve">value </w:t>
        </w:r>
        <w:r>
          <w:rPr>
            <w:rFonts w:hint="eastAsia"/>
          </w:rPr>
          <w:t>is</w:t>
        </w:r>
        <w:r w:rsidRPr="00A42E52">
          <w:t xml:space="preserve"> 5-bit SRS resource ID field + 32</w:t>
        </w:r>
        <w:r>
          <w:rPr>
            <w:rFonts w:hint="eastAsia"/>
          </w:rPr>
          <w:t>.</w:t>
        </w:r>
      </w:ins>
      <w:ins w:id="8" w:author="CATT" w:date="2021-04-17T00:00:00Z">
        <w:r w:rsidRPr="007F59AD">
          <w:rPr>
            <w:noProof/>
          </w:rPr>
          <w:t xml:space="preserve">    </w:t>
        </w:r>
      </w:ins>
    </w:p>
    <w:p w14:paraId="23103CDD" w14:textId="77777777" w:rsidR="00FA5644" w:rsidRDefault="00FA5644" w:rsidP="00E40D7B"/>
    <w:p w14:paraId="40FBAD1F" w14:textId="77777777" w:rsidR="00E40D7B" w:rsidRDefault="00FA5644" w:rsidP="00E40D7B">
      <w:r>
        <w:t>If we check the</w:t>
      </w:r>
      <w:r w:rsidR="00E40D7B">
        <w:t xml:space="preserve"> MAC CE SRS activation deactivation for non-positioning (Rel-15 MIMO communication specific) also specifies the below field</w:t>
      </w:r>
      <w:r w:rsidR="00660EEB">
        <w:t xml:space="preserve"> and has 6 bits</w:t>
      </w:r>
      <w:r w:rsidR="00E40D7B">
        <w:t>.</w:t>
      </w:r>
    </w:p>
    <w:p w14:paraId="122D5901" w14:textId="77777777" w:rsidR="00E40D7B" w:rsidRDefault="00E40D7B" w:rsidP="00E40D7B">
      <w:pPr>
        <w:pStyle w:val="B1"/>
        <w:rPr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SRS Resource </w:t>
      </w:r>
      <w:proofErr w:type="spellStart"/>
      <w:r>
        <w:rPr>
          <w:lang w:eastAsia="ko-KR"/>
        </w:rPr>
        <w:t>ID</w:t>
      </w:r>
      <w:r>
        <w:rPr>
          <w:vertAlign w:val="subscript"/>
        </w:rPr>
        <w:t>i</w:t>
      </w:r>
      <w:proofErr w:type="spellEnd"/>
      <w:r>
        <w:t xml:space="preserve">: This field indicates the SP/AP SRS Resource ID identified by </w:t>
      </w:r>
      <w:r>
        <w:rPr>
          <w:i/>
        </w:rPr>
        <w:t>SRS-</w:t>
      </w:r>
      <w:proofErr w:type="spellStart"/>
      <w:r>
        <w:rPr>
          <w:i/>
        </w:rPr>
        <w:t>ResourceId</w:t>
      </w:r>
      <w:proofErr w:type="spellEnd"/>
      <w:r>
        <w:t xml:space="preserve"> as specified in TS 38.331 [5]</w:t>
      </w:r>
      <w:r>
        <w:rPr>
          <w:lang w:eastAsia="ko-KR"/>
        </w:rPr>
        <w:t xml:space="preserve">. </w:t>
      </w:r>
      <w:r w:rsidRPr="00FA5644">
        <w:rPr>
          <w:highlight w:val="yellow"/>
        </w:rPr>
        <w:t>The length of the field is 6 bits;</w:t>
      </w:r>
    </w:p>
    <w:p w14:paraId="70BC2D90" w14:textId="77777777" w:rsidR="00FA5644" w:rsidRDefault="00FA5644" w:rsidP="00E40D7B"/>
    <w:p w14:paraId="7E2CE1F9" w14:textId="77777777" w:rsidR="00FA5644" w:rsidRDefault="00FA5644" w:rsidP="00FA5644">
      <w:pPr>
        <w:rPr>
          <w:lang w:eastAsia="zh-CN"/>
        </w:rPr>
      </w:pPr>
      <w:r>
        <w:t xml:space="preserve">Further, </w:t>
      </w:r>
      <w:r w:rsidR="00660EEB">
        <w:t>a</w:t>
      </w:r>
      <w:r>
        <w:rPr>
          <w:rFonts w:hint="eastAsia"/>
          <w:lang w:eastAsia="zh-CN"/>
        </w:rPr>
        <w:t xml:space="preserve">s specified in TS38.331, the </w:t>
      </w:r>
      <w:r w:rsidRPr="00FC7126">
        <w:rPr>
          <w:rFonts w:hint="eastAsia"/>
          <w:i/>
          <w:lang w:eastAsia="zh-CN"/>
        </w:rPr>
        <w:t>SRS-</w:t>
      </w:r>
      <w:proofErr w:type="spellStart"/>
      <w:r w:rsidRPr="00FC7126">
        <w:rPr>
          <w:rFonts w:hint="eastAsia"/>
          <w:i/>
          <w:lang w:eastAsia="zh-CN"/>
        </w:rPr>
        <w:t>ResourceId</w:t>
      </w:r>
      <w:proofErr w:type="spellEnd"/>
      <w:r>
        <w:rPr>
          <w:rFonts w:hint="eastAsia"/>
          <w:lang w:eastAsia="zh-CN"/>
        </w:rPr>
        <w:t xml:space="preserve"> or </w:t>
      </w:r>
      <w:r w:rsidRPr="00FC7126">
        <w:rPr>
          <w:rFonts w:hint="eastAsia"/>
          <w:i/>
          <w:lang w:eastAsia="zh-CN"/>
        </w:rPr>
        <w:t>SRS-</w:t>
      </w:r>
      <w:proofErr w:type="spellStart"/>
      <w:r w:rsidRPr="00FC7126">
        <w:rPr>
          <w:rFonts w:hint="eastAsia"/>
          <w:i/>
          <w:lang w:eastAsia="zh-CN"/>
        </w:rPr>
        <w:t>PosResourceId</w:t>
      </w:r>
      <w:proofErr w:type="spellEnd"/>
      <w:r>
        <w:rPr>
          <w:rFonts w:hint="eastAsia"/>
          <w:lang w:eastAsia="zh-CN"/>
        </w:rPr>
        <w:t xml:space="preserve"> is used to define the </w:t>
      </w:r>
      <w:r w:rsidRPr="00EA5099">
        <w:rPr>
          <w:lang w:eastAsia="zh-CN"/>
        </w:rPr>
        <w:t xml:space="preserve">SRS </w:t>
      </w:r>
      <w:r>
        <w:rPr>
          <w:lang w:eastAsia="zh-CN"/>
        </w:rPr>
        <w:t>resource configuration identity</w:t>
      </w:r>
      <w:r>
        <w:rPr>
          <w:rFonts w:hint="eastAsia"/>
          <w:lang w:eastAsia="zh-CN"/>
        </w:rPr>
        <w:t>, and the maximum SRS resource or positioning SRS resource is 64</w:t>
      </w:r>
      <w:r w:rsidR="00660EEB">
        <w:rPr>
          <w:lang w:eastAsia="zh-CN"/>
        </w:rPr>
        <w:t xml:space="preserve"> </w:t>
      </w:r>
      <w:r w:rsidR="00660EEB" w:rsidRPr="00660EEB">
        <w:rPr>
          <w:highlight w:val="yellow"/>
          <w:lang w:eastAsia="zh-CN"/>
        </w:rPr>
        <w:t>(6-bits)</w:t>
      </w:r>
      <w:r>
        <w:rPr>
          <w:rFonts w:hint="eastAsia"/>
          <w:lang w:eastAsia="zh-CN"/>
        </w:rPr>
        <w:t xml:space="preserve">. </w:t>
      </w:r>
    </w:p>
    <w:p w14:paraId="1AE6069E" w14:textId="77777777" w:rsidR="00E40D7B" w:rsidRDefault="00E40D7B" w:rsidP="00E40D7B">
      <w:r>
        <w:t>It is clear that this field is 6 bits</w:t>
      </w:r>
      <w:r w:rsidR="00FA5644">
        <w:t xml:space="preserve"> from RRC for positioning and also from MAC specification from Rel-16 MAC CE for non-positioning feature</w:t>
      </w:r>
      <w:r>
        <w:t xml:space="preserve">. </w:t>
      </w:r>
      <w:r w:rsidR="00FA5644">
        <w:t>Hence, it is a mistake, and this should be corrected. Since, the problem is in Rel-16 where the original CR was also agreed not that long ago; we think this can be solved without having the need of capability.</w:t>
      </w:r>
    </w:p>
    <w:p w14:paraId="0598AA4D" w14:textId="77777777" w:rsidR="00FA5644" w:rsidRDefault="00FA5644" w:rsidP="00E40D7B">
      <w:r>
        <w:lastRenderedPageBreak/>
        <w:t>This change can be considered as mandatory change</w:t>
      </w:r>
      <w:r w:rsidR="00660EEB">
        <w:t xml:space="preserve">; but we do not see such a statement in CR is a must; as mentioned above this would anyway be questioned during implementation as why MIMO allows 6-bit and positioning only 5-biits even though RRC says </w:t>
      </w:r>
      <w:proofErr w:type="spellStart"/>
      <w:r w:rsidR="00660EEB">
        <w:t>upto</w:t>
      </w:r>
      <w:proofErr w:type="spellEnd"/>
      <w:r w:rsidR="00660EEB">
        <w:t xml:space="preserve"> 6-bits can be configured.</w:t>
      </w:r>
    </w:p>
    <w:p w14:paraId="4CCA09B7" w14:textId="77777777" w:rsidR="00FA5644" w:rsidRDefault="00FA5644" w:rsidP="00FA5644">
      <w:pPr>
        <w:pStyle w:val="Proposal"/>
      </w:pPr>
      <w:bookmarkStart w:id="9" w:name="_Toc71383761"/>
      <w:r>
        <w:t>The extension bit is introduced without capability</w:t>
      </w:r>
      <w:bookmarkEnd w:id="9"/>
    </w:p>
    <w:p w14:paraId="7DE37EBA" w14:textId="77777777" w:rsidR="00C473A5" w:rsidRDefault="00C473A5" w:rsidP="00CE0424">
      <w:pPr>
        <w:pStyle w:val="Heading1"/>
      </w:pPr>
    </w:p>
    <w:p w14:paraId="1B81B03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950FCC6" w14:textId="77777777" w:rsidR="006E1C82" w:rsidRDefault="006E1C82" w:rsidP="008E065E">
      <w:pPr>
        <w:pStyle w:val="BodyText"/>
        <w:rPr>
          <w:b/>
          <w:bCs/>
        </w:rPr>
      </w:pPr>
    </w:p>
    <w:p w14:paraId="12FE21E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A66886F" w14:textId="77777777" w:rsidR="00FA564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383761" w:history="1">
        <w:r w:rsidR="00FA5644" w:rsidRPr="00FF30D3">
          <w:rPr>
            <w:rStyle w:val="Hyperlink"/>
            <w:noProof/>
          </w:rPr>
          <w:t>Proposal 1</w:t>
        </w:r>
        <w:r w:rsidR="00FA564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A5644" w:rsidRPr="00FF30D3">
          <w:rPr>
            <w:rStyle w:val="Hyperlink"/>
            <w:noProof/>
          </w:rPr>
          <w:t>The extension bit is introduced without capability</w:t>
        </w:r>
      </w:hyperlink>
    </w:p>
    <w:p w14:paraId="0A8CE00C" w14:textId="7777777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97BD80B" w14:textId="77777777" w:rsidR="008E065E" w:rsidRPr="00CE0424" w:rsidRDefault="008E065E" w:rsidP="008E065E">
      <w:pPr>
        <w:rPr>
          <w:b/>
          <w:bCs/>
        </w:rPr>
      </w:pPr>
    </w:p>
    <w:p w14:paraId="7F1BF3DC" w14:textId="77777777" w:rsidR="008E065E" w:rsidRPr="00CE0424" w:rsidRDefault="008E065E" w:rsidP="008E065E">
      <w:pPr>
        <w:rPr>
          <w:b/>
          <w:bCs/>
        </w:rPr>
      </w:pPr>
    </w:p>
    <w:p w14:paraId="6E674544" w14:textId="77777777" w:rsidR="00AB0BC8" w:rsidRPr="00CE0424" w:rsidRDefault="00AB0BC8" w:rsidP="00A04F49">
      <w:pPr>
        <w:rPr>
          <w:b/>
          <w:bCs/>
        </w:rPr>
      </w:pPr>
    </w:p>
    <w:p w14:paraId="0AD935C5" w14:textId="77777777" w:rsidR="00311702" w:rsidRPr="00CE0424" w:rsidRDefault="00311702" w:rsidP="00AB0BC8"/>
    <w:p w14:paraId="49F087FB" w14:textId="77777777" w:rsidR="00C01F33" w:rsidRPr="00CE0424" w:rsidRDefault="00C01F33" w:rsidP="006E062C"/>
    <w:p w14:paraId="2B9D719D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521C6E2C" w14:textId="77777777" w:rsidR="00886624" w:rsidRDefault="00FA5644" w:rsidP="00886624">
      <w:pPr>
        <w:pStyle w:val="Reference"/>
      </w:pPr>
      <w:bookmarkStart w:id="11" w:name="_Ref174151459"/>
      <w:bookmarkStart w:id="12" w:name="_Ref189809556"/>
      <w:r>
        <w:t>TS 38.321</w:t>
      </w:r>
    </w:p>
    <w:p w14:paraId="27BB7B88" w14:textId="77777777" w:rsidR="00886624" w:rsidRDefault="00886624" w:rsidP="00886624">
      <w:pPr>
        <w:pStyle w:val="Reference"/>
      </w:pPr>
      <w:r>
        <w:t xml:space="preserve">R2-2104412, </w:t>
      </w:r>
      <w:r w:rsidRPr="00D077CB">
        <w:t>Correction</w:t>
      </w:r>
      <w:r>
        <w:rPr>
          <w:rFonts w:hint="eastAsia"/>
        </w:rPr>
        <w:t>s</w:t>
      </w:r>
      <w:r w:rsidRPr="00D077CB">
        <w:t xml:space="preserve"> on </w:t>
      </w:r>
      <w:r w:rsidRPr="003C0705">
        <w:t>SP Positioning SRS Activation</w:t>
      </w:r>
      <w:r>
        <w:rPr>
          <w:rFonts w:hint="eastAsia"/>
        </w:rPr>
        <w:t xml:space="preserve"> and </w:t>
      </w:r>
      <w:r w:rsidRPr="003C0705">
        <w:t>Deactivation MAC CE</w:t>
      </w:r>
      <w:r>
        <w:t>, CATT</w:t>
      </w:r>
    </w:p>
    <w:p w14:paraId="5E7ED94F" w14:textId="77777777" w:rsidR="00886624" w:rsidRDefault="00886624" w:rsidP="00886624">
      <w:pPr>
        <w:pStyle w:val="Reference"/>
        <w:numPr>
          <w:ilvl w:val="0"/>
          <w:numId w:val="0"/>
        </w:numPr>
        <w:ind w:left="567"/>
      </w:pPr>
    </w:p>
    <w:bookmarkEnd w:id="11"/>
    <w:bookmarkEnd w:id="12"/>
    <w:p w14:paraId="4363A1C9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0D201" w14:textId="77777777" w:rsidR="00D87A37" w:rsidRDefault="00D87A37">
      <w:r>
        <w:separator/>
      </w:r>
    </w:p>
  </w:endnote>
  <w:endnote w:type="continuationSeparator" w:id="0">
    <w:p w14:paraId="2EFE616D" w14:textId="77777777" w:rsidR="00D87A37" w:rsidRDefault="00D8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9F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8B858" w14:textId="77777777" w:rsidR="00D87A37" w:rsidRDefault="00D87A37">
      <w:r>
        <w:separator/>
      </w:r>
    </w:p>
  </w:footnote>
  <w:footnote w:type="continuationSeparator" w:id="0">
    <w:p w14:paraId="7B8B0F66" w14:textId="77777777" w:rsidR="00D87A37" w:rsidRDefault="00D8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567D7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D7B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8C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EEB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62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411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A37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5A8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7B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644"/>
    <w:rsid w:val="00FB4C80"/>
    <w:rsid w:val="00FB6A6A"/>
    <w:rsid w:val="00FC219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B008D108-8D7F-4DFB-A524-101AF3FC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E40D7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3\Rel-17%20Positioning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4145BE-9B87-428C-99D2-49B898663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631941-FC49-47F0-8E5D-1ABB2271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471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2008-01-31T07:09:00Z</cp:lastPrinted>
  <dcterms:created xsi:type="dcterms:W3CDTF">2021-05-10T20:26:00Z</dcterms:created>
  <dcterms:modified xsi:type="dcterms:W3CDTF">2021-05-10T22:52:00Z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